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4301DDBF"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BB7139">
        <w:rPr>
          <w:b/>
          <w:noProof/>
          <w:sz w:val="24"/>
        </w:rPr>
        <w:t>2</w:t>
      </w:r>
      <w:r w:rsidR="00BC0507">
        <w:rPr>
          <w:b/>
          <w:noProof/>
          <w:sz w:val="24"/>
        </w:rPr>
        <w:t>bis-e</w:t>
      </w:r>
      <w:r w:rsidR="00397687">
        <w:rPr>
          <w:b/>
          <w:i/>
          <w:noProof/>
          <w:sz w:val="28"/>
        </w:rPr>
        <w:tab/>
      </w:r>
      <w:r w:rsidR="0015483A" w:rsidRPr="0015483A">
        <w:rPr>
          <w:b/>
          <w:i/>
          <w:noProof/>
          <w:sz w:val="28"/>
        </w:rPr>
        <w:t>R1-2303424</w:t>
      </w:r>
    </w:p>
    <w:p w14:paraId="1A072D69" w14:textId="1688BCE8" w:rsidR="00AF1EFA" w:rsidRDefault="00095B0E" w:rsidP="00AF1EFA">
      <w:pPr>
        <w:pStyle w:val="CRCoverPage"/>
        <w:outlineLvl w:val="0"/>
        <w:rPr>
          <w:b/>
          <w:noProof/>
          <w:sz w:val="24"/>
        </w:rPr>
      </w:pPr>
      <w:r>
        <w:rPr>
          <w:b/>
          <w:noProof/>
          <w:sz w:val="24"/>
        </w:rPr>
        <w:t>Online</w:t>
      </w:r>
      <w:r w:rsidR="00987A26">
        <w:rPr>
          <w:b/>
          <w:noProof/>
          <w:sz w:val="24"/>
        </w:rPr>
        <w:t xml:space="preserve">, </w:t>
      </w:r>
      <w:r>
        <w:rPr>
          <w:b/>
          <w:noProof/>
          <w:sz w:val="24"/>
        </w:rPr>
        <w:t>1</w:t>
      </w:r>
      <w:r w:rsidR="00BB7139">
        <w:rPr>
          <w:b/>
          <w:noProof/>
          <w:sz w:val="24"/>
        </w:rPr>
        <w:t xml:space="preserve">7 </w:t>
      </w:r>
      <w:r>
        <w:rPr>
          <w:b/>
          <w:noProof/>
          <w:sz w:val="24"/>
        </w:rPr>
        <w:t>– 26 April</w:t>
      </w:r>
      <w:r w:rsidR="00BB713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29213" w:rsidR="001E41F3" w:rsidRPr="00410371" w:rsidRDefault="001C5A76" w:rsidP="00BC0507">
            <w:pPr>
              <w:pStyle w:val="CRCoverPage"/>
              <w:spacing w:after="0"/>
              <w:jc w:val="center"/>
              <w:rPr>
                <w:noProof/>
                <w:sz w:val="28"/>
                <w:lang w:eastAsia="zh-CN"/>
              </w:rPr>
            </w:pPr>
            <w:r>
              <w:rPr>
                <w:b/>
                <w:noProof/>
                <w:sz w:val="28"/>
              </w:rPr>
              <w:t>1</w:t>
            </w:r>
            <w:r w:rsidR="00BF4604">
              <w:rPr>
                <w:b/>
                <w:noProof/>
                <w:sz w:val="28"/>
              </w:rPr>
              <w:t>7.</w:t>
            </w:r>
            <w:r w:rsidR="00BC050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45F5C" w:rsidR="001E41F3" w:rsidRDefault="00581F92" w:rsidP="00B77C89">
            <w:pPr>
              <w:pStyle w:val="CRCoverPage"/>
              <w:spacing w:after="0"/>
              <w:ind w:left="100"/>
              <w:rPr>
                <w:noProof/>
              </w:rPr>
            </w:pPr>
            <w:r>
              <w:rPr>
                <w:noProof/>
              </w:rPr>
              <w:t>Corrections to</w:t>
            </w:r>
            <w:bookmarkStart w:id="1" w:name="_GoBack"/>
            <w:bookmarkEnd w:id="1"/>
            <w:r w:rsidR="005425CA">
              <w:rPr>
                <w:noProof/>
              </w:rPr>
              <w:t xml:space="preserve"> </w:t>
            </w:r>
            <w:r w:rsidR="00BB7139" w:rsidRPr="00BB7139">
              <w:rPr>
                <w:noProof/>
              </w:rPr>
              <w:t>sps-ConfigDeactivationStateList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93475" w:rsidR="001E41F3" w:rsidRDefault="00AB5D12" w:rsidP="00A42C24">
            <w:pPr>
              <w:pStyle w:val="CRCoverPage"/>
              <w:spacing w:after="0"/>
              <w:ind w:left="100"/>
              <w:rPr>
                <w:noProof/>
              </w:rPr>
            </w:pPr>
            <w:r>
              <w:rPr>
                <w:noProof/>
              </w:rPr>
              <w:t>LG Electronics Inc.</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9AC10" w:rsidR="001E41F3" w:rsidRDefault="00A67246" w:rsidP="00B77C89">
            <w:pPr>
              <w:pStyle w:val="CRCoverPage"/>
              <w:spacing w:after="0"/>
              <w:ind w:left="100"/>
              <w:rPr>
                <w:noProof/>
              </w:rPr>
            </w:pPr>
            <w:r>
              <w:rPr>
                <w:noProof/>
              </w:rPr>
              <w:t>202</w:t>
            </w:r>
            <w:r w:rsidR="00BB7139">
              <w:rPr>
                <w:noProof/>
                <w:color w:val="000000" w:themeColor="text1"/>
              </w:rPr>
              <w:t>3</w:t>
            </w:r>
            <w:r>
              <w:rPr>
                <w:noProof/>
                <w:color w:val="000000" w:themeColor="text1"/>
              </w:rPr>
              <w:t>-</w:t>
            </w:r>
            <w:r w:rsidR="00BB7139">
              <w:rPr>
                <w:noProof/>
                <w:color w:val="000000" w:themeColor="text1"/>
              </w:rPr>
              <w:t>0</w:t>
            </w:r>
            <w:r w:rsidR="00B77C89">
              <w:rPr>
                <w:noProof/>
                <w:color w:val="000000" w:themeColor="text1"/>
              </w:rPr>
              <w:t>4</w:t>
            </w:r>
            <w:r>
              <w:rPr>
                <w:noProof/>
                <w:color w:val="000000" w:themeColor="text1"/>
              </w:rPr>
              <w:t>-</w:t>
            </w:r>
            <w:r w:rsidR="00B77C89">
              <w:rPr>
                <w:noProof/>
                <w:color w:val="000000" w:themeColor="text1"/>
              </w:rPr>
              <w:t>0</w:t>
            </w:r>
            <w:r w:rsidR="00BB7139">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E5C09" w14:textId="77777777" w:rsidR="00BC0507" w:rsidRPr="00BC0507" w:rsidRDefault="00BC0507" w:rsidP="00BC0507">
            <w:pPr>
              <w:pStyle w:val="CRCoverPage"/>
              <w:rPr>
                <w:rFonts w:eastAsia="맑은 고딕"/>
                <w:noProof/>
                <w:color w:val="000000" w:themeColor="text1"/>
                <w:lang w:eastAsia="ko-KR"/>
              </w:rPr>
            </w:pPr>
            <w:r>
              <w:rPr>
                <w:rFonts w:eastAsia="맑은 고딕"/>
                <w:noProof/>
                <w:color w:val="000000" w:themeColor="text1"/>
                <w:lang w:eastAsia="ko-KR"/>
              </w:rPr>
              <w:t>I</w:t>
            </w:r>
            <w:r>
              <w:rPr>
                <w:rFonts w:eastAsia="맑은 고딕" w:hint="eastAsia"/>
                <w:noProof/>
                <w:color w:val="000000" w:themeColor="text1"/>
                <w:lang w:eastAsia="ko-KR"/>
              </w:rPr>
              <w:t xml:space="preserve">n </w:t>
            </w:r>
            <w:r>
              <w:rPr>
                <w:rFonts w:eastAsia="맑은 고딕"/>
                <w:noProof/>
                <w:color w:val="000000" w:themeColor="text1"/>
                <w:lang w:eastAsia="ko-KR"/>
              </w:rPr>
              <w:t>RAN1#112, RAN1 agreed that m</w:t>
            </w:r>
            <w:r w:rsidRPr="00BC0507">
              <w:rPr>
                <w:rFonts w:eastAsia="맑은 고딕"/>
                <w:noProof/>
                <w:color w:val="000000" w:themeColor="text1"/>
                <w:lang w:eastAsia="ko-KR"/>
              </w:rPr>
              <w:t>ulticast DCI cannot be used for</w:t>
            </w:r>
          </w:p>
          <w:p w14:paraId="521DB6B6" w14:textId="77777777" w:rsidR="00BC0507" w:rsidRPr="00BC0507" w:rsidRDefault="00BC0507" w:rsidP="00BC0507">
            <w:pPr>
              <w:pStyle w:val="CRCoverPage"/>
              <w:numPr>
                <w:ilvl w:val="0"/>
                <w:numId w:val="43"/>
              </w:numPr>
              <w:ind w:left="194" w:hanging="194"/>
              <w:rPr>
                <w:bCs/>
                <w:iCs/>
                <w:noProof/>
                <w:color w:val="000000" w:themeColor="text1"/>
                <w:lang w:eastAsia="zh-CN"/>
              </w:rPr>
            </w:pPr>
            <w:r w:rsidRPr="00BC0507">
              <w:rPr>
                <w:bCs/>
                <w:iCs/>
                <w:noProof/>
                <w:color w:val="000000" w:themeColor="text1"/>
                <w:lang w:eastAsia="zh-CN"/>
              </w:rPr>
              <w:t>joint SPS unicast and SPS multicast release</w:t>
            </w:r>
          </w:p>
          <w:p w14:paraId="58F73E41" w14:textId="77777777" w:rsidR="00BC0507" w:rsidRPr="00BC0507" w:rsidRDefault="00BC0507" w:rsidP="00BC0507">
            <w:pPr>
              <w:pStyle w:val="CRCoverPage"/>
              <w:numPr>
                <w:ilvl w:val="0"/>
                <w:numId w:val="43"/>
              </w:numPr>
              <w:ind w:left="194" w:hanging="194"/>
              <w:rPr>
                <w:bCs/>
                <w:iCs/>
                <w:noProof/>
                <w:color w:val="000000" w:themeColor="text1"/>
                <w:lang w:eastAsia="zh-CN"/>
              </w:rPr>
            </w:pPr>
            <w:r w:rsidRPr="00BC0507">
              <w:rPr>
                <w:bCs/>
                <w:iCs/>
                <w:noProof/>
                <w:color w:val="000000" w:themeColor="text1"/>
                <w:lang w:eastAsia="zh-CN"/>
              </w:rPr>
              <w:t>joint SPS unicast release</w:t>
            </w:r>
          </w:p>
          <w:p w14:paraId="201C3129" w14:textId="77777777" w:rsidR="00BC0507" w:rsidRPr="00BC0507" w:rsidRDefault="00BC0507" w:rsidP="00BC0507">
            <w:pPr>
              <w:pStyle w:val="CRCoverPage"/>
              <w:numPr>
                <w:ilvl w:val="0"/>
                <w:numId w:val="43"/>
              </w:numPr>
              <w:ind w:left="194" w:hanging="194"/>
              <w:rPr>
                <w:bCs/>
                <w:iCs/>
                <w:noProof/>
                <w:color w:val="000000" w:themeColor="text1"/>
                <w:lang w:eastAsia="zh-CN"/>
              </w:rPr>
            </w:pPr>
            <w:r w:rsidRPr="00BC0507">
              <w:rPr>
                <w:bCs/>
                <w:iCs/>
                <w:noProof/>
                <w:color w:val="000000" w:themeColor="text1"/>
                <w:lang w:eastAsia="zh-CN"/>
              </w:rPr>
              <w:t xml:space="preserve">FFS: joint SPS multicast release </w:t>
            </w:r>
          </w:p>
          <w:p w14:paraId="59D54864" w14:textId="3FC4ABC0" w:rsidR="004129DD" w:rsidRDefault="006369F9" w:rsidP="004129DD">
            <w:pPr>
              <w:pStyle w:val="CRCoverPage"/>
              <w:rPr>
                <w:rFonts w:eastAsia="맑은 고딕"/>
                <w:noProof/>
                <w:color w:val="000000" w:themeColor="text1"/>
                <w:lang w:eastAsia="ko-KR"/>
              </w:rPr>
            </w:pPr>
            <w:r>
              <w:rPr>
                <w:rFonts w:eastAsia="맑은 고딕"/>
                <w:noProof/>
                <w:color w:val="000000" w:themeColor="text1"/>
                <w:lang w:val="en-US" w:eastAsia="ko-KR"/>
              </w:rPr>
              <w:t>Concerning FFS, i</w:t>
            </w:r>
            <w:r w:rsidR="00BC0507">
              <w:rPr>
                <w:rFonts w:eastAsia="맑은 고딕"/>
                <w:noProof/>
                <w:color w:val="000000" w:themeColor="text1"/>
                <w:lang w:eastAsia="ko-KR"/>
              </w:rPr>
              <w:t>t is</w:t>
            </w:r>
            <w:r w:rsidR="004129DD">
              <w:rPr>
                <w:rFonts w:eastAsia="맑은 고딕"/>
                <w:noProof/>
                <w:color w:val="000000" w:themeColor="text1"/>
                <w:lang w:eastAsia="ko-KR"/>
              </w:rPr>
              <w:t xml:space="preserve"> tricky to configure </w:t>
            </w:r>
            <w:r w:rsidR="00BC0507">
              <w:rPr>
                <w:rFonts w:eastAsia="맑은 고딕"/>
                <w:noProof/>
                <w:color w:val="000000" w:themeColor="text1"/>
                <w:lang w:eastAsia="ko-KR"/>
              </w:rPr>
              <w:t xml:space="preserve">a same HARQ process number for </w:t>
            </w:r>
            <w:r w:rsidR="004129DD">
              <w:rPr>
                <w:rFonts w:eastAsia="맑은 고딕"/>
                <w:noProof/>
                <w:color w:val="000000" w:themeColor="text1"/>
                <w:lang w:eastAsia="ko-KR"/>
              </w:rPr>
              <w:t>a same set of multicast SPS configurations for different UEs in the same multicast group</w:t>
            </w:r>
            <w:r w:rsidR="00BC0507">
              <w:rPr>
                <w:rFonts w:eastAsia="맑은 고딕"/>
                <w:noProof/>
                <w:color w:val="000000" w:themeColor="text1"/>
                <w:lang w:eastAsia="ko-KR"/>
              </w:rPr>
              <w:t xml:space="preserve">. </w:t>
            </w:r>
            <w:r>
              <w:rPr>
                <w:rFonts w:eastAsia="맑은 고딕"/>
                <w:noProof/>
                <w:color w:val="000000" w:themeColor="text1"/>
                <w:lang w:eastAsia="ko-KR"/>
              </w:rPr>
              <w:t>Moreover</w:t>
            </w:r>
            <w:r w:rsidR="00BC0507">
              <w:rPr>
                <w:rFonts w:eastAsia="맑은 고딕"/>
                <w:noProof/>
                <w:color w:val="000000" w:themeColor="text1"/>
                <w:lang w:eastAsia="ko-KR"/>
              </w:rPr>
              <w:t xml:space="preserve">, </w:t>
            </w:r>
            <w:r>
              <w:rPr>
                <w:rFonts w:eastAsia="맑은 고딕"/>
                <w:noProof/>
                <w:color w:val="000000" w:themeColor="text1"/>
                <w:lang w:eastAsia="ko-KR"/>
              </w:rPr>
              <w:t xml:space="preserve">how frequently synchronous end of multiple </w:t>
            </w:r>
            <w:r w:rsidR="00BC0507">
              <w:rPr>
                <w:rFonts w:eastAsia="맑은 고딕"/>
                <w:noProof/>
                <w:color w:val="000000" w:themeColor="text1"/>
                <w:lang w:eastAsia="ko-KR"/>
              </w:rPr>
              <w:t xml:space="preserve">SPS </w:t>
            </w:r>
            <w:r>
              <w:rPr>
                <w:rFonts w:eastAsia="맑은 고딕"/>
                <w:noProof/>
                <w:color w:val="000000" w:themeColor="text1"/>
                <w:lang w:eastAsia="ko-KR"/>
              </w:rPr>
              <w:t>transmissions</w:t>
            </w:r>
            <w:r w:rsidR="00BC0507">
              <w:rPr>
                <w:rFonts w:eastAsia="맑은 고딕"/>
                <w:noProof/>
                <w:color w:val="000000" w:themeColor="text1"/>
                <w:lang w:eastAsia="ko-KR"/>
              </w:rPr>
              <w:t xml:space="preserve"> </w:t>
            </w:r>
            <w:r>
              <w:rPr>
                <w:rFonts w:eastAsia="맑은 고딕"/>
                <w:noProof/>
                <w:color w:val="000000" w:themeColor="text1"/>
                <w:lang w:eastAsia="ko-KR"/>
              </w:rPr>
              <w:t xml:space="preserve">for different multicast services </w:t>
            </w:r>
            <w:r w:rsidR="00BC0507">
              <w:rPr>
                <w:rFonts w:eastAsia="맑은 고딕"/>
                <w:noProof/>
                <w:color w:val="000000" w:themeColor="text1"/>
                <w:lang w:eastAsia="ko-KR"/>
              </w:rPr>
              <w:t xml:space="preserve">would </w:t>
            </w:r>
            <w:r>
              <w:rPr>
                <w:rFonts w:eastAsia="맑은 고딕"/>
                <w:noProof/>
                <w:color w:val="000000" w:themeColor="text1"/>
                <w:lang w:eastAsia="ko-KR"/>
              </w:rPr>
              <w:t>occur is not clear</w:t>
            </w:r>
            <w:r w:rsidR="00BC0507">
              <w:rPr>
                <w:rFonts w:eastAsia="맑은 고딕"/>
                <w:noProof/>
                <w:color w:val="000000" w:themeColor="text1"/>
                <w:lang w:eastAsia="ko-KR"/>
              </w:rPr>
              <w:t>.</w:t>
            </w:r>
            <w:r w:rsidR="004129DD">
              <w:rPr>
                <w:rFonts w:eastAsia="맑은 고딕"/>
                <w:noProof/>
                <w:color w:val="000000" w:themeColor="text1"/>
                <w:lang w:eastAsia="ko-KR"/>
              </w:rPr>
              <w:t xml:space="preserve"> Thus, it is </w:t>
            </w:r>
            <w:r w:rsidR="00BC0507">
              <w:rPr>
                <w:rFonts w:eastAsia="맑은 고딕"/>
                <w:noProof/>
                <w:color w:val="000000" w:themeColor="text1"/>
                <w:lang w:eastAsia="ko-KR"/>
              </w:rPr>
              <w:t>proposed</w:t>
            </w:r>
            <w:r w:rsidR="004129DD">
              <w:rPr>
                <w:rFonts w:eastAsia="맑은 고딕"/>
                <w:noProof/>
                <w:color w:val="000000" w:themeColor="text1"/>
                <w:lang w:eastAsia="ko-KR"/>
              </w:rPr>
              <w:t xml:space="preserve"> that </w:t>
            </w:r>
            <w:r w:rsidR="004129DD" w:rsidRPr="00BB7139">
              <w:rPr>
                <w:rFonts w:eastAsia="맑은 고딕"/>
                <w:i/>
                <w:noProof/>
                <w:color w:val="000000" w:themeColor="text1"/>
                <w:lang w:eastAsia="ko-KR"/>
              </w:rPr>
              <w:t>sps-ConfigDeactivationStateList</w:t>
            </w:r>
            <w:r w:rsidR="004129DD">
              <w:rPr>
                <w:rFonts w:eastAsia="맑은 고딕"/>
                <w:noProof/>
                <w:color w:val="000000" w:themeColor="text1"/>
                <w:lang w:eastAsia="ko-KR"/>
              </w:rPr>
              <w:t xml:space="preserve"> is not applied to multicast SPS release.</w:t>
            </w:r>
          </w:p>
          <w:p w14:paraId="708AA7DE" w14:textId="241A1927" w:rsidR="004129DD" w:rsidRPr="00BB7139" w:rsidRDefault="004129DD" w:rsidP="004129DD">
            <w:pPr>
              <w:pStyle w:val="CRCoverPage"/>
              <w:rPr>
                <w:rFonts w:eastAsia="맑은 고딕"/>
                <w:noProof/>
                <w:color w:val="000000" w:themeColor="text1"/>
                <w:lang w:val="en-US" w:eastAsia="ko-KR"/>
              </w:rPr>
            </w:pPr>
            <w:r>
              <w:rPr>
                <w:rFonts w:eastAsia="맑은 고딕"/>
                <w:noProof/>
                <w:color w:val="000000" w:themeColor="text1"/>
                <w:lang w:eastAsia="ko-KR"/>
              </w:rPr>
              <w:t xml:space="preserve">The current text in 38.213 can be misleading if one or more multicast SPS configurations are configured/activated and </w:t>
            </w:r>
            <w:r w:rsidRPr="00BB7139">
              <w:rPr>
                <w:rFonts w:eastAsia="맑은 고딕"/>
                <w:i/>
                <w:noProof/>
                <w:color w:val="000000" w:themeColor="text1"/>
                <w:lang w:eastAsia="ko-KR"/>
              </w:rPr>
              <w:t>sps-ConfigDeactivationStateList</w:t>
            </w:r>
            <w:r>
              <w:rPr>
                <w:rFonts w:eastAsia="맑은 고딕"/>
                <w:noProof/>
                <w:color w:val="000000" w:themeColor="text1"/>
                <w:lang w:eastAsia="ko-KR"/>
              </w:rPr>
              <w:t xml:space="preserve"> is configured for one or more unicast SPS releases.</w:t>
            </w:r>
            <w:r>
              <w:rPr>
                <w:rFonts w:eastAsia="맑은 고딕"/>
                <w:i/>
                <w:noProof/>
                <w:color w:val="000000" w:themeColor="text1"/>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22D71C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34F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28CB44" w14:textId="77777777" w:rsidR="00E300E3" w:rsidRDefault="004129DD" w:rsidP="00E300E3">
            <w:pPr>
              <w:pStyle w:val="CRCoverPage"/>
              <w:rPr>
                <w:bCs/>
                <w:iCs/>
                <w:noProof/>
                <w:color w:val="000000" w:themeColor="text1"/>
                <w:lang w:eastAsia="zh-CN"/>
              </w:rPr>
            </w:pPr>
            <w:r>
              <w:rPr>
                <w:bCs/>
                <w:iCs/>
                <w:noProof/>
                <w:color w:val="000000" w:themeColor="text1"/>
                <w:lang w:eastAsia="zh-CN"/>
              </w:rPr>
              <w:t>In clause 10.2</w:t>
            </w:r>
            <w:r w:rsidR="000D56C1">
              <w:rPr>
                <w:bCs/>
                <w:iCs/>
                <w:noProof/>
                <w:color w:val="000000" w:themeColor="text1"/>
                <w:lang w:eastAsia="zh-CN"/>
              </w:rPr>
              <w:t xml:space="preserve">, </w:t>
            </w:r>
          </w:p>
          <w:p w14:paraId="37B7E23C" w14:textId="2B9DFCED" w:rsidR="00E300E3" w:rsidRPr="00E300E3" w:rsidRDefault="00BC0507" w:rsidP="00BC0507">
            <w:pPr>
              <w:pStyle w:val="CRCoverPage"/>
              <w:numPr>
                <w:ilvl w:val="0"/>
                <w:numId w:val="43"/>
              </w:numPr>
              <w:ind w:left="194" w:hanging="194"/>
              <w:rPr>
                <w:rFonts w:eastAsia="SimSun"/>
              </w:rPr>
            </w:pPr>
            <w:r>
              <w:rPr>
                <w:bCs/>
                <w:iCs/>
                <w:noProof/>
                <w:color w:val="000000" w:themeColor="text1"/>
                <w:lang w:eastAsia="zh-CN"/>
              </w:rPr>
              <w:t xml:space="preserve">It is clarified that multicast DCI format 4_1 and 4_2 cannot be used for 1) </w:t>
            </w:r>
            <w:r w:rsidRPr="00BC0507">
              <w:rPr>
                <w:bCs/>
                <w:iCs/>
                <w:noProof/>
                <w:color w:val="000000" w:themeColor="text1"/>
                <w:lang w:eastAsia="zh-CN"/>
              </w:rPr>
              <w:t>joint SPS unicast and SPS multicast release</w:t>
            </w:r>
            <w:r>
              <w:rPr>
                <w:bCs/>
                <w:iCs/>
                <w:noProof/>
                <w:color w:val="000000" w:themeColor="text1"/>
                <w:lang w:eastAsia="zh-CN"/>
              </w:rPr>
              <w:t xml:space="preserve">, 2) </w:t>
            </w:r>
            <w:r w:rsidRPr="00BC0507">
              <w:rPr>
                <w:bCs/>
                <w:iCs/>
                <w:noProof/>
                <w:color w:val="000000" w:themeColor="text1"/>
                <w:lang w:eastAsia="zh-CN"/>
              </w:rPr>
              <w:t>joint SPS unicast release</w:t>
            </w:r>
            <w:r>
              <w:rPr>
                <w:bCs/>
                <w:iCs/>
                <w:noProof/>
                <w:color w:val="000000" w:themeColor="text1"/>
                <w:lang w:eastAsia="zh-CN"/>
              </w:rPr>
              <w:t xml:space="preserve">, and 3) </w:t>
            </w:r>
            <w:r w:rsidRPr="00BC0507">
              <w:rPr>
                <w:bCs/>
                <w:iCs/>
                <w:noProof/>
                <w:color w:val="000000" w:themeColor="text1"/>
                <w:lang w:eastAsia="zh-CN"/>
              </w:rPr>
              <w:t>joint SPS multicast release</w:t>
            </w:r>
            <w:r>
              <w:rPr>
                <w:bCs/>
                <w:iCs/>
                <w:noProof/>
                <w:color w:val="000000" w:themeColor="text1"/>
                <w:lang w:eastAsia="zh-CN"/>
              </w:rPr>
              <w:t xml:space="preserve">. Thus, </w:t>
            </w:r>
            <w:r w:rsidR="004129DD">
              <w:rPr>
                <w:bCs/>
                <w:iCs/>
                <w:noProof/>
                <w:color w:val="000000" w:themeColor="text1"/>
                <w:lang w:eastAsia="zh-CN"/>
              </w:rPr>
              <w:t xml:space="preserve">multicast DCI format </w:t>
            </w:r>
            <w:r w:rsidR="008623BE">
              <w:rPr>
                <w:bCs/>
                <w:iCs/>
                <w:noProof/>
                <w:color w:val="000000" w:themeColor="text1"/>
                <w:lang w:eastAsia="zh-CN"/>
              </w:rPr>
              <w:t xml:space="preserve">4_1 and 4_2 </w:t>
            </w:r>
            <w:r w:rsidR="00E300E3">
              <w:rPr>
                <w:bCs/>
                <w:iCs/>
                <w:noProof/>
                <w:color w:val="000000" w:themeColor="text1"/>
                <w:lang w:eastAsia="zh-CN"/>
              </w:rPr>
              <w:t xml:space="preserve">can indicate </w:t>
            </w:r>
            <w:r w:rsidR="00E300E3" w:rsidRPr="00BB7139">
              <w:rPr>
                <w:rFonts w:eastAsia="맑은 고딕"/>
                <w:noProof/>
                <w:color w:val="000000" w:themeColor="text1"/>
                <w:lang w:val="en-US" w:eastAsia="ko-KR"/>
              </w:rPr>
              <w:t xml:space="preserve">a release for a </w:t>
            </w:r>
            <w:r w:rsidR="00E300E3" w:rsidRPr="00BB7139">
              <w:rPr>
                <w:rFonts w:eastAsia="맑은 고딕"/>
                <w:noProof/>
                <w:color w:val="000000" w:themeColor="text1"/>
                <w:lang w:eastAsia="ko-KR"/>
              </w:rPr>
              <w:t>SPS</w:t>
            </w:r>
            <w:r w:rsidR="00E300E3" w:rsidRPr="00BB7139">
              <w:rPr>
                <w:rFonts w:eastAsia="맑은 고딕"/>
                <w:noProof/>
                <w:color w:val="000000" w:themeColor="text1"/>
                <w:lang w:val="en-US" w:eastAsia="ko-KR"/>
              </w:rPr>
              <w:t xml:space="preserve"> PDSCH configuration </w:t>
            </w:r>
            <w:r w:rsidR="00E300E3" w:rsidRPr="00E300E3">
              <w:rPr>
                <w:rFonts w:eastAsia="맑은 고딕"/>
                <w:b/>
                <w:noProof/>
                <w:color w:val="000000" w:themeColor="text1"/>
                <w:u w:val="single"/>
                <w:lang w:val="en-US" w:eastAsia="ko-KR"/>
              </w:rPr>
              <w:t>only</w:t>
            </w:r>
            <w:r w:rsidR="00E300E3" w:rsidRPr="00E300E3">
              <w:rPr>
                <w:rFonts w:eastAsia="맑은 고딕"/>
                <w:noProof/>
                <w:color w:val="000000" w:themeColor="text1"/>
                <w:u w:val="single"/>
                <w:lang w:val="en-US" w:eastAsia="ko-KR"/>
              </w:rPr>
              <w:t xml:space="preserve"> </w:t>
            </w:r>
            <w:r w:rsidR="00E300E3" w:rsidRPr="00BB7139">
              <w:rPr>
                <w:rFonts w:eastAsia="맑은 고딕"/>
                <w:noProof/>
                <w:color w:val="000000" w:themeColor="text1"/>
                <w:lang w:eastAsia="ko-KR"/>
              </w:rPr>
              <w:t xml:space="preserve">with a same value as provided by </w:t>
            </w:r>
            <w:r w:rsidR="00E300E3" w:rsidRPr="00BB7139">
              <w:rPr>
                <w:rFonts w:eastAsia="맑은 고딕"/>
                <w:i/>
                <w:iCs/>
                <w:noProof/>
                <w:color w:val="000000" w:themeColor="text1"/>
                <w:lang w:eastAsia="ko-KR"/>
              </w:rPr>
              <w:t>sps-ConfigIndex</w:t>
            </w:r>
            <w:r w:rsidR="00E300E3">
              <w:rPr>
                <w:rFonts w:eastAsia="맑은 고딕"/>
                <w:i/>
                <w:iCs/>
                <w:noProof/>
                <w:color w:val="000000" w:themeColor="text1"/>
                <w:lang w:eastAsia="ko-KR"/>
              </w:rPr>
              <w:t xml:space="preserve"> </w:t>
            </w:r>
            <w:r w:rsidR="00E300E3" w:rsidRPr="00E300E3">
              <w:rPr>
                <w:rFonts w:eastAsia="맑은 고딕"/>
                <w:iCs/>
                <w:noProof/>
                <w:color w:val="000000" w:themeColor="text1"/>
                <w:lang w:eastAsia="ko-KR"/>
              </w:rPr>
              <w:t>(i.e.</w:t>
            </w:r>
            <w:r w:rsidR="00E300E3">
              <w:rPr>
                <w:rFonts w:eastAsia="맑은 고딕"/>
                <w:i/>
                <w:iCs/>
                <w:noProof/>
                <w:color w:val="000000" w:themeColor="text1"/>
                <w:lang w:eastAsia="ko-KR"/>
              </w:rPr>
              <w:t xml:space="preserve"> </w:t>
            </w:r>
            <w:r w:rsidR="00E300E3" w:rsidRPr="00BB7139">
              <w:rPr>
                <w:rFonts w:eastAsia="맑은 고딕"/>
                <w:i/>
                <w:noProof/>
                <w:color w:val="000000" w:themeColor="text1"/>
                <w:lang w:eastAsia="ko-KR"/>
              </w:rPr>
              <w:t>sps-ConfigDeactivationStateList</w:t>
            </w:r>
            <w:r w:rsidR="00E300E3">
              <w:rPr>
                <w:rFonts w:eastAsia="맑은 고딕"/>
                <w:noProof/>
                <w:color w:val="000000" w:themeColor="text1"/>
                <w:lang w:eastAsia="ko-KR"/>
              </w:rPr>
              <w:t xml:space="preserve"> is not applicable for SPS release by </w:t>
            </w:r>
            <w:r w:rsidR="00E300E3">
              <w:rPr>
                <w:bCs/>
                <w:iCs/>
                <w:noProof/>
                <w:color w:val="000000" w:themeColor="text1"/>
                <w:lang w:eastAsia="zh-CN"/>
              </w:rPr>
              <w:t>multicast DCI format 4_1 or 4_2).</w:t>
            </w:r>
          </w:p>
          <w:p w14:paraId="31C656EC" w14:textId="6356DDA0" w:rsidR="00E300E3" w:rsidRPr="004129DD" w:rsidRDefault="00E300E3" w:rsidP="00E300E3">
            <w:pPr>
              <w:pStyle w:val="CRCoverPage"/>
              <w:numPr>
                <w:ilvl w:val="0"/>
                <w:numId w:val="43"/>
              </w:numPr>
              <w:ind w:left="194" w:hanging="194"/>
              <w:rPr>
                <w:rFonts w:eastAsia="SimSun"/>
              </w:rPr>
            </w:pPr>
            <w:r>
              <w:rPr>
                <w:rFonts w:eastAsia="맑은 고딕" w:hint="eastAsia"/>
                <w:lang w:eastAsia="ko-KR"/>
              </w:rPr>
              <w:t xml:space="preserve">It is clarified that unicast DCI format cannot release multicast SPS configuration(s) by </w:t>
            </w:r>
            <w:r w:rsidRPr="00BB7139">
              <w:rPr>
                <w:rFonts w:eastAsia="맑은 고딕"/>
                <w:i/>
                <w:noProof/>
                <w:color w:val="000000" w:themeColor="text1"/>
                <w:lang w:eastAsia="ko-KR"/>
              </w:rPr>
              <w:t>sps-ConfigDeactivationStateList</w:t>
            </w:r>
            <w:r>
              <w:rPr>
                <w:rFonts w:eastAsia="맑은 고딕"/>
                <w:lang w:eastAsia="ko-KR"/>
              </w:rPr>
              <w:t>.</w:t>
            </w:r>
          </w:p>
        </w:tc>
      </w:tr>
      <w:tr w:rsidR="001E41F3" w14:paraId="1F886379" w14:textId="77777777" w:rsidTr="00547111">
        <w:tc>
          <w:tcPr>
            <w:tcW w:w="2694" w:type="dxa"/>
            <w:gridSpan w:val="2"/>
            <w:tcBorders>
              <w:left w:val="single" w:sz="4" w:space="0" w:color="auto"/>
            </w:tcBorders>
          </w:tcPr>
          <w:p w14:paraId="4D989623" w14:textId="0A5B070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5BE76" w:rsidR="00282FEA" w:rsidRPr="00282FEA" w:rsidRDefault="008E0786" w:rsidP="008E0786">
            <w:pPr>
              <w:pStyle w:val="CRCoverPage"/>
              <w:rPr>
                <w:rFonts w:cs="Arial"/>
                <w:noProof/>
                <w:lang w:eastAsia="zh-CN"/>
              </w:rPr>
            </w:pPr>
            <w:r>
              <w:rPr>
                <w:rFonts w:cs="Arial"/>
                <w:noProof/>
                <w:lang w:eastAsia="zh-CN"/>
              </w:rPr>
              <w:t xml:space="preserve">When the network releases multicast SPS configuration, UE may not release multicast SPS configuration. When the network does not release multicast SPS configuration, UE may release multicast SPS configuration. Therefore, </w:t>
            </w:r>
            <w:r>
              <w:rPr>
                <w:rFonts w:cs="Arial"/>
                <w:noProof/>
                <w:lang w:eastAsia="zh-CN"/>
              </w:rPr>
              <w:lastRenderedPageBreak/>
              <w:t>misalignment of release status of multicast SPS configuration(s) between the network and the UE can occur unintentionally.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E07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FFC7E" w:rsidR="001E41F3" w:rsidRDefault="00BB7139" w:rsidP="00D646DF">
            <w:pPr>
              <w:pStyle w:val="CRCoverPage"/>
              <w:spacing w:after="0"/>
              <w:ind w:left="460" w:hanging="360"/>
              <w:rPr>
                <w:noProof/>
                <w:lang w:eastAsia="zh-CN"/>
              </w:rPr>
            </w:pPr>
            <w:r>
              <w:rPr>
                <w:noProof/>
                <w:lang w:eastAsia="zh-CN"/>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6BC80E" w14:textId="77777777" w:rsidR="00BB7139" w:rsidRPr="00B916EC" w:rsidRDefault="00BB7139" w:rsidP="00BB7139">
      <w:pPr>
        <w:pStyle w:val="2"/>
      </w:pPr>
      <w:bookmarkStart w:id="2" w:name="_Toc12021487"/>
      <w:bookmarkStart w:id="3" w:name="_Toc20311599"/>
      <w:bookmarkStart w:id="4" w:name="_Toc26719424"/>
      <w:bookmarkStart w:id="5" w:name="_Toc29894859"/>
      <w:bookmarkStart w:id="6" w:name="_Toc29899158"/>
      <w:bookmarkStart w:id="7" w:name="_Toc29899576"/>
      <w:bookmarkStart w:id="8" w:name="_Toc29917313"/>
      <w:bookmarkStart w:id="9" w:name="_Toc36498187"/>
      <w:bookmarkStart w:id="10" w:name="_Toc45699214"/>
      <w:bookmarkStart w:id="11" w:name="_Toc114216091"/>
      <w:bookmarkStart w:id="12" w:name="_Toc114216137"/>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2"/>
      <w:bookmarkEnd w:id="3"/>
      <w:bookmarkEnd w:id="4"/>
      <w:bookmarkEnd w:id="5"/>
      <w:bookmarkEnd w:id="6"/>
      <w:bookmarkEnd w:id="7"/>
      <w:bookmarkEnd w:id="8"/>
      <w:bookmarkEnd w:id="9"/>
      <w:bookmarkEnd w:id="10"/>
      <w:bookmarkEnd w:id="11"/>
    </w:p>
    <w:p w14:paraId="1EE67430" w14:textId="77777777" w:rsidR="00BB7139" w:rsidRDefault="00BB7139" w:rsidP="00BB7139">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a configured UL grant Type 2</w:t>
      </w:r>
      <w:r w:rsidRPr="003918C5">
        <w:rPr>
          <w:rFonts w:eastAsia="DengXian"/>
          <w:lang w:eastAsia="zh-CN"/>
        </w:rPr>
        <w:t xml:space="preserve"> </w:t>
      </w:r>
      <w:r>
        <w:rPr>
          <w:rFonts w:eastAsia="DengXian"/>
          <w:lang w:eastAsia="zh-CN"/>
        </w:rPr>
        <w:t>PDCCH if</w:t>
      </w:r>
    </w:p>
    <w:p w14:paraId="0A042AA3" w14:textId="77777777" w:rsidR="00BB7139" w:rsidRDefault="00BB7139" w:rsidP="00BB7139">
      <w:pPr>
        <w:pStyle w:val="B1"/>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sidRPr="0088027F">
        <w:rPr>
          <w:iCs/>
          <w:lang w:val="en-US"/>
        </w:rPr>
        <w:t xml:space="preserve"> or a G-CS-RNTI provided by g-cs-RNTI</w:t>
      </w:r>
      <w:r>
        <w:rPr>
          <w:rFonts w:eastAsia="DengXian"/>
          <w:lang w:val="en-US" w:eastAsia="zh-CN"/>
        </w:rPr>
        <w:t>, and</w:t>
      </w:r>
    </w:p>
    <w:p w14:paraId="5CE45BFC" w14:textId="77777777" w:rsidR="00BB7139" w:rsidRPr="00370E38" w:rsidRDefault="00BB7139" w:rsidP="00BB7139">
      <w:pPr>
        <w:pStyle w:val="B1"/>
        <w:rPr>
          <w:lang w:val="en-US" w:eastAsia="zh-CN"/>
        </w:rPr>
      </w:pPr>
      <w:r>
        <w:t>-</w:t>
      </w:r>
      <w:r>
        <w:tab/>
      </w:r>
      <w:r w:rsidRPr="00DD054E">
        <w:rPr>
          <w:lang w:eastAsia="zh-CN"/>
        </w:rPr>
        <w:t xml:space="preserve">the new data indicator field </w:t>
      </w:r>
      <w:r>
        <w:rPr>
          <w:lang w:val="en-US"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val="en-US" w:eastAsia="zh-CN"/>
        </w:rPr>
        <w:t>, and</w:t>
      </w:r>
    </w:p>
    <w:p w14:paraId="3FA9AD8C" w14:textId="77777777" w:rsidR="00BB7139" w:rsidRDefault="00BB7139" w:rsidP="00BB7139">
      <w:pPr>
        <w:pStyle w:val="B1"/>
        <w:rPr>
          <w:lang w:val="en-US" w:eastAsia="zh-CN"/>
        </w:rPr>
      </w:pPr>
      <w:r w:rsidRPr="00370E38">
        <w:t>-</w:t>
      </w:r>
      <w:r w:rsidRPr="00370E38">
        <w:tab/>
      </w:r>
      <w:r w:rsidRPr="00370E38">
        <w:rPr>
          <w:lang w:eastAsia="zh-CN"/>
        </w:rPr>
        <w:t xml:space="preserve">the </w:t>
      </w:r>
      <w:r w:rsidRPr="00370E38">
        <w:rPr>
          <w:lang w:val="en-US" w:eastAsia="zh-CN"/>
        </w:rPr>
        <w:t>DFI flag</w:t>
      </w:r>
      <w:r w:rsidRPr="00370E38">
        <w:rPr>
          <w:lang w:eastAsia="zh-CN"/>
        </w:rPr>
        <w:t xml:space="preserve"> field</w:t>
      </w:r>
      <w:r w:rsidRPr="00370E38">
        <w:rPr>
          <w:lang w:val="en-US" w:eastAsia="zh-CN"/>
        </w:rPr>
        <w:t>, if present,</w:t>
      </w:r>
      <w:r w:rsidRPr="00370E38">
        <w:rPr>
          <w:lang w:eastAsia="zh-CN"/>
        </w:rPr>
        <w:t xml:space="preserve"> </w:t>
      </w:r>
      <w:r w:rsidRPr="00370E38">
        <w:rPr>
          <w:lang w:val="en-US" w:eastAsia="zh-CN"/>
        </w:rPr>
        <w:t xml:space="preserve">in the DCI format </w:t>
      </w:r>
      <w:r w:rsidRPr="00370E38">
        <w:rPr>
          <w:lang w:eastAsia="zh-CN"/>
        </w:rPr>
        <w:t>is set to '0'</w:t>
      </w:r>
      <w:r>
        <w:rPr>
          <w:lang w:val="en-US" w:eastAsia="zh-CN"/>
        </w:rPr>
        <w:t>, and</w:t>
      </w:r>
    </w:p>
    <w:p w14:paraId="6B73B1AB" w14:textId="77777777" w:rsidR="00BB7139" w:rsidRDefault="00BB7139" w:rsidP="00BB7139">
      <w:pPr>
        <w:pStyle w:val="B1"/>
        <w:rPr>
          <w:lang w:val="en-US" w:eastAsia="zh-CN"/>
        </w:rPr>
      </w:pPr>
      <w:r w:rsidRPr="008B3080">
        <w:t>-</w:t>
      </w:r>
      <w:r w:rsidRPr="008B3080">
        <w:tab/>
      </w:r>
      <w:r w:rsidRPr="008B3080">
        <w:rPr>
          <w:lang w:eastAsia="zh-CN"/>
        </w:rPr>
        <w:t xml:space="preserve">the </w:t>
      </w:r>
      <w:r w:rsidRPr="008B3080">
        <w:rPr>
          <w:lang w:val="en-US" w:eastAsia="zh-CN"/>
        </w:rPr>
        <w:t>time domain resource assignment</w:t>
      </w:r>
      <w:r w:rsidRPr="008B3080">
        <w:rPr>
          <w:lang w:eastAsia="zh-CN"/>
        </w:rPr>
        <w:t xml:space="preserve"> field </w:t>
      </w:r>
      <w:r w:rsidRPr="008B3080">
        <w:rPr>
          <w:lang w:val="en-US" w:eastAsia="zh-CN"/>
        </w:rPr>
        <w:t xml:space="preserve">in the DCI format </w:t>
      </w:r>
      <w:r w:rsidRPr="008B3080">
        <w:rPr>
          <w:lang w:eastAsia="zh-CN"/>
        </w:rPr>
        <w:t>indicates a row with single SLIV</w:t>
      </w:r>
      <w:r w:rsidRPr="008B3080">
        <w:rPr>
          <w:lang w:val="en-US" w:eastAsia="zh-CN"/>
        </w:rPr>
        <w:t>, and</w:t>
      </w:r>
    </w:p>
    <w:p w14:paraId="5073D6D8" w14:textId="77777777" w:rsidR="00BB7139" w:rsidRDefault="00BB7139" w:rsidP="00BB7139">
      <w:pPr>
        <w:pStyle w:val="B1"/>
        <w:rPr>
          <w:rFonts w:eastAsia="DengXian"/>
          <w:lang w:eastAsia="zh-CN"/>
        </w:rPr>
      </w:pPr>
      <w:r w:rsidRPr="00370E38">
        <w:t>-</w:t>
      </w:r>
      <w:r w:rsidRPr="00370E38">
        <w:tab/>
      </w:r>
      <w:r>
        <w:rPr>
          <w:iCs/>
          <w:lang w:val="en-US"/>
        </w:rPr>
        <w:t xml:space="preserve">if validation is for </w:t>
      </w:r>
      <w:r>
        <w:rPr>
          <w:rFonts w:eastAsia="DengXian"/>
          <w:lang w:eastAsia="zh-CN"/>
        </w:rPr>
        <w:t>scheduling activation</w:t>
      </w:r>
      <w:r>
        <w:rPr>
          <w:rFonts w:eastAsia="DengXian"/>
          <w:lang w:val="en-US" w:eastAsia="zh-CN"/>
        </w:rPr>
        <w:t xml:space="preserve"> and</w:t>
      </w:r>
      <w:r>
        <w:t xml:space="preserve"> </w:t>
      </w:r>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Pr>
          <w:i/>
          <w:lang w:val="en-US"/>
        </w:rPr>
        <w:t>-r16</w:t>
      </w:r>
      <w:r w:rsidRPr="00DD054E">
        <w:rPr>
          <w:lang w:eastAsia="zh-CN"/>
        </w:rPr>
        <w:t xml:space="preserve">. </w:t>
      </w:r>
    </w:p>
    <w:p w14:paraId="070601B3" w14:textId="77777777" w:rsidR="00BB7139" w:rsidRPr="00383155" w:rsidRDefault="00BB7139" w:rsidP="00BB7139">
      <w:pPr>
        <w:pStyle w:val="B1"/>
        <w:ind w:left="0" w:firstLine="0"/>
      </w:pPr>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w:t>
      </w:r>
      <w:r w:rsidRPr="003918C5">
        <w:rPr>
          <w:rFonts w:eastAsia="DengXian"/>
          <w:lang w:eastAsia="zh-CN"/>
        </w:rPr>
        <w:t xml:space="preserve">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14:paraId="0C7BF2B8" w14:textId="77777777" w:rsidR="00BB7139" w:rsidRPr="001B7540" w:rsidRDefault="00BB7139" w:rsidP="00BB7139">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r>
        <w:rPr>
          <w:rFonts w:eastAsia="DengXian"/>
          <w:i/>
          <w:lang w:val="en-US" w:eastAsia="zh-CN"/>
        </w:rPr>
        <w:t>ConfiguredGrantConfigIndex</w:t>
      </w:r>
      <w:r>
        <w:rPr>
          <w:rFonts w:eastAsia="DengXian"/>
          <w:lang w:val="en-US" w:eastAsia="zh-CN"/>
        </w:rPr>
        <w:t xml:space="preserve"> or by </w:t>
      </w:r>
      <w:r>
        <w:rPr>
          <w:i/>
          <w:iCs/>
        </w:rPr>
        <w:t>sps-ConfigIndex</w:t>
      </w:r>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p>
    <w:p w14:paraId="0A1B2349" w14:textId="77777777" w:rsidR="00BB7139" w:rsidRPr="001B7540" w:rsidRDefault="00BB7139" w:rsidP="00BB7139">
      <w:pPr>
        <w:rPr>
          <w:rFonts w:eastAsia="DengXian"/>
          <w:lang w:eastAsia="zh-CN"/>
        </w:rPr>
      </w:pPr>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p>
    <w:p w14:paraId="4E2561F7" w14:textId="5FA3EDA5" w:rsidR="00BB7139" w:rsidRPr="001B7540" w:rsidRDefault="00BB7139" w:rsidP="00BB7139">
      <w:pPr>
        <w:pStyle w:val="B1"/>
        <w:rPr>
          <w:rFonts w:eastAsia="DengXian"/>
          <w:lang w:val="en-US" w:eastAsia="zh-CN"/>
        </w:rPr>
      </w:pPr>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r w:rsidRPr="00FD0320">
        <w:rPr>
          <w:rFonts w:eastAsia="DengXian"/>
          <w:i/>
          <w:lang w:eastAsia="zh-CN"/>
        </w:rPr>
        <w:t>sps-ConfigDeactivationStateList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ins w:id="13" w:author="LEE Young Dae/5G Wireless Communication Standard Task(youngdae.lee@lge.com)" w:date="2023-02-16T15:55:00Z">
        <w:r w:rsidR="008623BE">
          <w:rPr>
            <w:rFonts w:eastAsia="DengXian"/>
            <w:lang w:val="en-US" w:eastAsia="zh-CN"/>
          </w:rPr>
          <w:t xml:space="preserve">except DCI format 4_1 and 4_2 </w:t>
        </w:r>
      </w:ins>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ins w:id="14" w:author="LEE Young Dae/5G Wireless Communication Standard Task(youngdae.lee@lge.com)" w:date="2023-02-16T16:01:00Z">
        <w:r w:rsidR="008623BE">
          <w:rPr>
            <w:rFonts w:eastAsia="DengXian"/>
            <w:lang w:val="en-US" w:eastAsia="zh-CN"/>
          </w:rPr>
          <w:t>, except multicast SPS PDSCH configurations</w:t>
        </w:r>
      </w:ins>
    </w:p>
    <w:p w14:paraId="0B2C0E49" w14:textId="1C96C8D9" w:rsidR="00BB7139" w:rsidRPr="001B7540" w:rsidRDefault="00BB7139" w:rsidP="00BB7139">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r w:rsidRPr="002712D0">
        <w:rPr>
          <w:rFonts w:eastAsia="DengXian"/>
          <w:i/>
          <w:lang w:eastAsia="zh-CN"/>
        </w:rPr>
        <w:t>sps-ConfigDeactivationStateList</w:t>
      </w:r>
      <w:ins w:id="15" w:author="LEE Young Dae/5G Wireless Communication Standard Task(youngdae.lee@lge.com)" w:date="2023-02-16T15:59:00Z">
        <w:r w:rsidR="008623BE" w:rsidRPr="008623BE">
          <w:rPr>
            <w:rFonts w:eastAsia="DengXian"/>
            <w:lang w:eastAsia="zh-CN"/>
          </w:rPr>
          <w:t xml:space="preserve"> </w:t>
        </w:r>
        <w:r w:rsidR="008623BE">
          <w:rPr>
            <w:rFonts w:eastAsia="DengXian"/>
            <w:lang w:eastAsia="zh-CN"/>
          </w:rPr>
          <w:t>or if a SPS PDSCH release is indicated by DCI format 4_1 or 4_2</w:t>
        </w:r>
      </w:ins>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Pr>
          <w:rFonts w:eastAsia="DengXian"/>
          <w:i/>
          <w:lang w:val="en-US" w:eastAsia="zh-CN"/>
        </w:rPr>
        <w:t>ConfiguredGrantConfigIndex</w:t>
      </w:r>
      <w:r>
        <w:rPr>
          <w:rFonts w:eastAsia="DengXian"/>
          <w:lang w:val="en-US" w:eastAsia="zh-CN"/>
        </w:rPr>
        <w:t xml:space="preserve"> or by </w:t>
      </w:r>
      <w:r>
        <w:rPr>
          <w:i/>
          <w:iCs/>
        </w:rPr>
        <w:t>sps-ConfigIndex</w:t>
      </w:r>
      <w:r w:rsidRPr="001B7540">
        <w:rPr>
          <w:lang w:eastAsia="zh-CN"/>
        </w:rPr>
        <w:t>, respectively</w:t>
      </w:r>
    </w:p>
    <w:p w14:paraId="342CB9EC" w14:textId="77777777" w:rsidR="00BB7139" w:rsidRPr="001B7540" w:rsidRDefault="00BB7139" w:rsidP="00BB7139">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p>
    <w:p w14:paraId="32E55D70" w14:textId="77777777" w:rsidR="00BB7139" w:rsidRPr="00E74BD9" w:rsidRDefault="00BB7139" w:rsidP="00BB7139">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14:paraId="7C5D1C80" w14:textId="20AFB6FE" w:rsidR="00C87B92" w:rsidRPr="003309DF" w:rsidRDefault="00C87B92" w:rsidP="00C87B92">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003135ED">
        <w:rPr>
          <w:rFonts w:ascii="Arial" w:hAnsi="Arial" w:cs="Arial"/>
          <w:color w:val="FF0000"/>
          <w:sz w:val="28"/>
          <w:szCs w:val="28"/>
          <w:lang w:eastAsia="zh-CN"/>
        </w:rPr>
        <w:t>End</w:t>
      </w:r>
      <w:r w:rsidRPr="003309DF">
        <w:rPr>
          <w:rFonts w:ascii="Arial" w:hAnsi="Arial" w:cs="Arial"/>
          <w:color w:val="FF0000"/>
          <w:sz w:val="28"/>
          <w:szCs w:val="28"/>
          <w:lang w:eastAsia="zh-CN"/>
        </w:rPr>
        <w:t xml:space="preserve"> &gt;</w:t>
      </w:r>
      <w:bookmarkEnd w:id="12"/>
    </w:p>
    <w:sectPr w:rsidR="00C87B92" w:rsidRPr="003309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FEE56" w14:textId="77777777" w:rsidR="00D9467F" w:rsidRDefault="00D9467F">
      <w:r>
        <w:separator/>
      </w:r>
    </w:p>
  </w:endnote>
  <w:endnote w:type="continuationSeparator" w:id="0">
    <w:p w14:paraId="0F430010" w14:textId="77777777" w:rsidR="00D9467F" w:rsidRDefault="00D94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9D9CD" w14:textId="77777777" w:rsidR="00D9467F" w:rsidRDefault="00D9467F">
      <w:r>
        <w:separator/>
      </w:r>
    </w:p>
  </w:footnote>
  <w:footnote w:type="continuationSeparator" w:id="0">
    <w:p w14:paraId="6E7F5AE5" w14:textId="77777777" w:rsidR="00D9467F" w:rsidRDefault="00D946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157996"/>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nsid w:val="31D025B1"/>
    <w:multiLevelType w:val="hybridMultilevel"/>
    <w:tmpl w:val="6F9E8BB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47721340"/>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EF8246C"/>
    <w:multiLevelType w:val="hybridMultilevel"/>
    <w:tmpl w:val="0F56C478"/>
    <w:lvl w:ilvl="0" w:tplc="DEA4DE14">
      <w:start w:val="5"/>
      <w:numFmt w:val="bullet"/>
      <w:lvlText w:val="-"/>
      <w:lvlJc w:val="left"/>
      <w:pPr>
        <w:ind w:left="990" w:hanging="420"/>
      </w:pPr>
      <w:rPr>
        <w:rFonts w:ascii="Times" w:eastAsia="바탕"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E337492"/>
    <w:multiLevelType w:val="hybridMultilevel"/>
    <w:tmpl w:val="919EBE74"/>
    <w:lvl w:ilvl="0" w:tplc="C01A3F66">
      <w:start w:val="202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9"/>
  </w:num>
  <w:num w:numId="3">
    <w:abstractNumId w:val="21"/>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6"/>
  </w:num>
  <w:num w:numId="6">
    <w:abstractNumId w:val="18"/>
    <w:lvlOverride w:ilvl="0">
      <w:startOverride w:val="1"/>
    </w:lvlOverride>
  </w:num>
  <w:num w:numId="7">
    <w:abstractNumId w:val="1"/>
  </w:num>
  <w:num w:numId="8">
    <w:abstractNumId w:val="3"/>
  </w:num>
  <w:num w:numId="9">
    <w:abstractNumId w:val="37"/>
  </w:num>
  <w:num w:numId="10">
    <w:abstractNumId w:val="10"/>
  </w:num>
  <w:num w:numId="11">
    <w:abstractNumId w:val="31"/>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41"/>
  </w:num>
  <w:num w:numId="17">
    <w:abstractNumId w:val="25"/>
  </w:num>
  <w:num w:numId="18">
    <w:abstractNumId w:val="38"/>
  </w:num>
  <w:num w:numId="19">
    <w:abstractNumId w:val="19"/>
    <w:lvlOverride w:ilvl="0">
      <w:startOverride w:val="1"/>
    </w:lvlOverride>
  </w:num>
  <w:num w:numId="20">
    <w:abstractNumId w:val="14"/>
  </w:num>
  <w:num w:numId="21">
    <w:abstractNumId w:val="9"/>
  </w:num>
  <w:num w:numId="22">
    <w:abstractNumId w:val="40"/>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1"/>
  </w:num>
  <w:num w:numId="29">
    <w:abstractNumId w:val="26"/>
  </w:num>
  <w:num w:numId="30">
    <w:abstractNumId w:val="36"/>
  </w:num>
  <w:num w:numId="31">
    <w:abstractNumId w:val="42"/>
  </w:num>
  <w:num w:numId="32">
    <w:abstractNumId w:val="29"/>
  </w:num>
  <w:num w:numId="33">
    <w:abstractNumId w:val="30"/>
  </w:num>
  <w:num w:numId="34">
    <w:abstractNumId w:val="15"/>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7"/>
  </w:num>
  <w:num w:numId="38">
    <w:abstractNumId w:val="17"/>
  </w:num>
  <w:num w:numId="39">
    <w:abstractNumId w:val="23"/>
  </w:num>
  <w:num w:numId="40">
    <w:abstractNumId w:val="5"/>
  </w:num>
  <w:num w:numId="41">
    <w:abstractNumId w:val="4"/>
  </w:num>
  <w:num w:numId="42">
    <w:abstractNumId w:val="2"/>
  </w:num>
  <w:num w:numId="43">
    <w:abstractNumId w:val="33"/>
  </w:num>
  <w:num w:numId="44">
    <w:abstractNumId w:val="13"/>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5B0E"/>
    <w:rsid w:val="000962FB"/>
    <w:rsid w:val="000A2267"/>
    <w:rsid w:val="000A6394"/>
    <w:rsid w:val="000A64AB"/>
    <w:rsid w:val="000B1477"/>
    <w:rsid w:val="000B2441"/>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5AE7"/>
    <w:rsid w:val="001423B4"/>
    <w:rsid w:val="00145D43"/>
    <w:rsid w:val="001469BA"/>
    <w:rsid w:val="00153978"/>
    <w:rsid w:val="0015483A"/>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217900"/>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41DF"/>
    <w:rsid w:val="003410A6"/>
    <w:rsid w:val="00341346"/>
    <w:rsid w:val="00343330"/>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29DD"/>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E2A2C"/>
    <w:rsid w:val="004F1D41"/>
    <w:rsid w:val="005046D8"/>
    <w:rsid w:val="0051580D"/>
    <w:rsid w:val="00515B9F"/>
    <w:rsid w:val="0052348B"/>
    <w:rsid w:val="00537D96"/>
    <w:rsid w:val="00540CE5"/>
    <w:rsid w:val="005413F4"/>
    <w:rsid w:val="005425CA"/>
    <w:rsid w:val="00547111"/>
    <w:rsid w:val="00554B44"/>
    <w:rsid w:val="00566F04"/>
    <w:rsid w:val="00571CC9"/>
    <w:rsid w:val="005731C4"/>
    <w:rsid w:val="005732B6"/>
    <w:rsid w:val="0057380D"/>
    <w:rsid w:val="00580508"/>
    <w:rsid w:val="00581F92"/>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0"/>
    <w:rsid w:val="00633AA1"/>
    <w:rsid w:val="0063466C"/>
    <w:rsid w:val="006369F9"/>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36BE"/>
    <w:rsid w:val="006860CE"/>
    <w:rsid w:val="00690A31"/>
    <w:rsid w:val="00691779"/>
    <w:rsid w:val="00695808"/>
    <w:rsid w:val="006A0557"/>
    <w:rsid w:val="006A14D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50A9"/>
    <w:rsid w:val="00706BA7"/>
    <w:rsid w:val="00712D8B"/>
    <w:rsid w:val="0071533B"/>
    <w:rsid w:val="007176FF"/>
    <w:rsid w:val="0072025B"/>
    <w:rsid w:val="00721A7A"/>
    <w:rsid w:val="00723BDE"/>
    <w:rsid w:val="007246FE"/>
    <w:rsid w:val="00726840"/>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DD4"/>
    <w:rsid w:val="007A5E1B"/>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09FE"/>
    <w:rsid w:val="008623BE"/>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C11FE"/>
    <w:rsid w:val="008C55E3"/>
    <w:rsid w:val="008C5A1C"/>
    <w:rsid w:val="008D3648"/>
    <w:rsid w:val="008D7CFA"/>
    <w:rsid w:val="008E0786"/>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65C"/>
    <w:rsid w:val="009438D8"/>
    <w:rsid w:val="009502B7"/>
    <w:rsid w:val="00954368"/>
    <w:rsid w:val="009549A5"/>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06870"/>
    <w:rsid w:val="00A11A24"/>
    <w:rsid w:val="00A151EC"/>
    <w:rsid w:val="00A162BE"/>
    <w:rsid w:val="00A246B6"/>
    <w:rsid w:val="00A318D5"/>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267A"/>
    <w:rsid w:val="00B642FE"/>
    <w:rsid w:val="00B64366"/>
    <w:rsid w:val="00B64DED"/>
    <w:rsid w:val="00B67B97"/>
    <w:rsid w:val="00B7370C"/>
    <w:rsid w:val="00B74762"/>
    <w:rsid w:val="00B77BAA"/>
    <w:rsid w:val="00B77C89"/>
    <w:rsid w:val="00B816CC"/>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B7139"/>
    <w:rsid w:val="00BC0507"/>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87B92"/>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47B7"/>
    <w:rsid w:val="00D06D51"/>
    <w:rsid w:val="00D15B4F"/>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34F9"/>
    <w:rsid w:val="00D76AA2"/>
    <w:rsid w:val="00D7779F"/>
    <w:rsid w:val="00D810BD"/>
    <w:rsid w:val="00D81519"/>
    <w:rsid w:val="00D8480A"/>
    <w:rsid w:val="00D9467F"/>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2BEA"/>
    <w:rsid w:val="00DF41D7"/>
    <w:rsid w:val="00DF5460"/>
    <w:rsid w:val="00E10B58"/>
    <w:rsid w:val="00E13AB7"/>
    <w:rsid w:val="00E13F3D"/>
    <w:rsid w:val="00E17BA6"/>
    <w:rsid w:val="00E2135C"/>
    <w:rsid w:val="00E21CB3"/>
    <w:rsid w:val="00E256C7"/>
    <w:rsid w:val="00E262FB"/>
    <w:rsid w:val="00E26325"/>
    <w:rsid w:val="00E300E3"/>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4010"/>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33BB"/>
    <w:rsid w:val="00F6488E"/>
    <w:rsid w:val="00F7157D"/>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제목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제목 5 Char"/>
    <w:aliases w:val="h5 Char,Heading5 Char,H5 Char"/>
    <w:basedOn w:val="a1"/>
    <w:link w:val="5"/>
    <w:rsid w:val="00BD12A5"/>
    <w:rPr>
      <w:rFonts w:ascii="Arial" w:hAnsi="Arial"/>
      <w:sz w:val="22"/>
      <w:lang w:val="en-GB" w:eastAsia="en-US"/>
    </w:rPr>
  </w:style>
  <w:style w:type="character" w:customStyle="1" w:styleId="6Char">
    <w:name w:val="제목 6 Char"/>
    <w:basedOn w:val="a1"/>
    <w:link w:val="6"/>
    <w:rsid w:val="00BD12A5"/>
    <w:rPr>
      <w:rFonts w:ascii="Arial" w:hAnsi="Arial"/>
      <w:lang w:val="en-GB" w:eastAsia="en-US"/>
    </w:rPr>
  </w:style>
  <w:style w:type="character" w:customStyle="1" w:styleId="7Char">
    <w:name w:val="제목 7 Char"/>
    <w:basedOn w:val="a1"/>
    <w:link w:val="7"/>
    <w:rsid w:val="00BD12A5"/>
    <w:rPr>
      <w:rFonts w:ascii="Arial" w:hAnsi="Arial"/>
      <w:lang w:val="en-GB" w:eastAsia="en-US"/>
    </w:rPr>
  </w:style>
  <w:style w:type="character" w:customStyle="1" w:styleId="8Char">
    <w:name w:val="제목 8 Char"/>
    <w:aliases w:val="Table Heading Char"/>
    <w:basedOn w:val="a1"/>
    <w:link w:val="8"/>
    <w:uiPriority w:val="99"/>
    <w:rsid w:val="00BD12A5"/>
    <w:rPr>
      <w:rFonts w:ascii="Arial" w:hAnsi="Arial"/>
      <w:sz w:val="36"/>
      <w:lang w:val="en-GB" w:eastAsia="en-US"/>
    </w:rPr>
  </w:style>
  <w:style w:type="character" w:customStyle="1" w:styleId="9Char">
    <w:name w:val="제목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Char">
    <w:name w:val="미리 서식이 지정된 HTML Char"/>
    <w:basedOn w:val="a1"/>
    <w:link w:val="HTML"/>
    <w:semiHidden/>
    <w:rsid w:val="00BD12A5"/>
    <w:rPr>
      <w:rFonts w:ascii="Courier New" w:eastAsia="바탕"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바탕"/>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SimSun" w:hAnsi="Times New Roman"/>
      <w:sz w:val="18"/>
      <w:szCs w:val="18"/>
      <w:lang w:val="en-GB" w:eastAsia="en-US"/>
    </w:rPr>
  </w:style>
  <w:style w:type="character" w:customStyle="1" w:styleId="Char3">
    <w:name w:val="메모 텍스트 Char"/>
    <w:basedOn w:val="a1"/>
    <w:link w:val="ad"/>
    <w:uiPriority w:val="99"/>
    <w:qFormat/>
    <w:rsid w:val="00BD12A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SimSun" w:hAnsi="Times New Roman"/>
      <w:sz w:val="18"/>
      <w:szCs w:val="18"/>
      <w:lang w:val="en-GB" w:eastAsia="en-US"/>
    </w:rPr>
  </w:style>
  <w:style w:type="character" w:customStyle="1" w:styleId="Char2">
    <w:name w:val="바닥글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SimSun"/>
      <w:b/>
      <w:i/>
      <w:sz w:val="26"/>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목록 Char"/>
    <w:link w:val="a9"/>
    <w:uiPriority w:val="99"/>
    <w:locked/>
    <w:rsid w:val="00BD12A5"/>
    <w:rPr>
      <w:rFonts w:ascii="Times New Roman" w:hAnsi="Times New Roman"/>
      <w:lang w:val="en-GB" w:eastAsia="en-US"/>
    </w:rPr>
  </w:style>
  <w:style w:type="character" w:customStyle="1" w:styleId="2Char0">
    <w:name w:val="목록 2 Char"/>
    <w:basedOn w:val="Char1"/>
    <w:link w:val="24"/>
    <w:locked/>
    <w:rsid w:val="00BD12A5"/>
    <w:rPr>
      <w:rFonts w:ascii="Times New Roman" w:hAnsi="Times New Roman"/>
      <w:lang w:val="en-GB" w:eastAsia="en-US"/>
    </w:rPr>
  </w:style>
  <w:style w:type="character" w:customStyle="1" w:styleId="3Char0">
    <w:name w:val="목록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8">
    <w:name w:val="제목 Char"/>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8"/>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SimSun" w:hAnsiTheme="majorHAnsi" w:cstheme="majorBidi"/>
      <w:b/>
      <w:bCs/>
      <w:sz w:val="32"/>
      <w:szCs w:val="32"/>
      <w:lang w:val="en-GB" w:eastAsia="en-US"/>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바탕"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semiHidden/>
    <w:unhideWhenUsed/>
    <w:qFormat/>
    <w:rsid w:val="00BD12A5"/>
    <w:pPr>
      <w:spacing w:after="120"/>
      <w:ind w:left="1440" w:hanging="1440"/>
      <w:jc w:val="both"/>
    </w:pPr>
    <w:rPr>
      <w:rFonts w:ascii="Times" w:eastAsia="바탕"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a"/>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b"/>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Charb">
    <w:name w:val="부제 Char"/>
    <w:basedOn w:val="a1"/>
    <w:link w:val="af9"/>
    <w:uiPriority w:val="11"/>
    <w:rsid w:val="00BD12A5"/>
    <w:rPr>
      <w:rFonts w:ascii="Calibri Light" w:eastAsia="SimSun" w:hAnsi="Calibri Light"/>
      <w:b/>
      <w:i/>
      <w:iCs/>
      <w:color w:val="4472C4"/>
      <w:spacing w:val="15"/>
      <w:szCs w:val="24"/>
      <w:lang w:val="en-US" w:eastAsia="zh-CN"/>
    </w:rPr>
  </w:style>
  <w:style w:type="paragraph" w:styleId="afa">
    <w:name w:val="Date"/>
    <w:basedOn w:val="a0"/>
    <w:next w:val="a0"/>
    <w:link w:val="Charc"/>
    <w:uiPriority w:val="99"/>
    <w:unhideWhenUsed/>
    <w:qFormat/>
    <w:rsid w:val="00BD12A5"/>
    <w:rPr>
      <w:rFonts w:eastAsia="SimSun"/>
      <w:lang w:val="en-US" w:eastAsia="zh-CN"/>
    </w:rPr>
  </w:style>
  <w:style w:type="character" w:customStyle="1" w:styleId="Charc">
    <w:name w:val="날짜 Char"/>
    <w:basedOn w:val="a1"/>
    <w:link w:val="afa"/>
    <w:uiPriority w:val="99"/>
    <w:rsid w:val="00BD12A5"/>
    <w:rPr>
      <w:rFonts w:ascii="Times New Roman" w:eastAsia="SimSun"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본문 첫 줄 들여쓰기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본문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본문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본문 들여쓰기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3Char2">
    <w:name w:val="본문 들여쓰기 3 Char"/>
    <w:basedOn w:val="a1"/>
    <w:link w:val="35"/>
    <w:uiPriority w:val="99"/>
    <w:semiHidden/>
    <w:rsid w:val="00BD12A5"/>
    <w:rPr>
      <w:rFonts w:ascii="Times New Roman" w:eastAsia="SimSun" w:hAnsi="Times New Roman"/>
      <w:lang w:val="x-none" w:eastAsia="ja-JP"/>
    </w:rPr>
  </w:style>
  <w:style w:type="character" w:customStyle="1" w:styleId="Char6">
    <w:name w:val="문서 구조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d"/>
    <w:uiPriority w:val="99"/>
    <w:semiHidden/>
    <w:unhideWhenUsed/>
    <w:qFormat/>
    <w:rsid w:val="00BD12A5"/>
    <w:rPr>
      <w:rFonts w:ascii="Courier New" w:eastAsia="SimSun" w:hAnsi="Courier New"/>
      <w:lang w:val="nb-NO"/>
    </w:rPr>
  </w:style>
  <w:style w:type="character" w:customStyle="1" w:styleId="Chard">
    <w:name w:val="글자만 Char"/>
    <w:basedOn w:val="a1"/>
    <w:link w:val="afb"/>
    <w:uiPriority w:val="99"/>
    <w:semiHidden/>
    <w:rsid w:val="00BD12A5"/>
    <w:rPr>
      <w:rFonts w:ascii="Courier New" w:eastAsia="SimSun" w:hAnsi="Courier New"/>
      <w:lang w:val="nb-NO" w:eastAsia="en-US"/>
    </w:rPr>
  </w:style>
  <w:style w:type="character" w:customStyle="1" w:styleId="Char5">
    <w:name w:val="메모 주제 Char"/>
    <w:basedOn w:val="Char3"/>
    <w:link w:val="af0"/>
    <w:uiPriority w:val="99"/>
    <w:semiHidden/>
    <w:rsid w:val="00BD12A5"/>
    <w:rPr>
      <w:rFonts w:ascii="Times New Roman" w:hAnsi="Times New Roman"/>
      <w:b/>
      <w:bCs/>
      <w:lang w:val="en-GB" w:eastAsia="en-US"/>
    </w:rPr>
  </w:style>
  <w:style w:type="character" w:customStyle="1" w:styleId="Char4">
    <w:name w:val="풍선 도움말 텍스트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SimSun" w:hAnsi="Calibri"/>
      <w:sz w:val="22"/>
      <w:szCs w:val="22"/>
      <w:lang w:val="en-US" w:eastAsia="zh-CN"/>
    </w:rPr>
  </w:style>
  <w:style w:type="paragraph" w:styleId="afd">
    <w:name w:val="Revision"/>
    <w:uiPriority w:val="99"/>
    <w:semiHidden/>
    <w:qFormat/>
    <w:rsid w:val="00BD12A5"/>
    <w:rPr>
      <w:rFonts w:ascii="Times New Roman" w:eastAsia="SimSun" w:hAnsi="Times New Roman"/>
      <w:lang w:val="en-GB" w:eastAsia="en-US"/>
    </w:rPr>
  </w:style>
  <w:style w:type="character" w:customStyle="1" w:styleId="Chare">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列表段落11 Char"/>
    <w:link w:val="afe"/>
    <w:uiPriority w:val="34"/>
    <w:qFormat/>
    <w:locked/>
    <w:rsid w:val="00BD12A5"/>
    <w:rPr>
      <w:rFonts w:ascii="맑은 고딕" w:eastAsia="맑은 고딕" w:hAnsi="맑은 고딕"/>
      <w:lang w:eastAsia="en-US"/>
    </w:rPr>
  </w:style>
  <w:style w:type="paragraph" w:styleId="afe">
    <w:name w:val="List Paragraph"/>
    <w:aliases w:val="- Bullets,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e"/>
    <w:uiPriority w:val="34"/>
    <w:qFormat/>
    <w:rsid w:val="00BD12A5"/>
    <w:pPr>
      <w:ind w:leftChars="400" w:left="800"/>
    </w:pPr>
    <w:rPr>
      <w:rFonts w:ascii="맑은 고딕" w:eastAsia="맑은 고딕" w:hAnsi="맑은 고딕"/>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SimSun"/>
      <w:i/>
      <w:color w:val="0000FF"/>
    </w:rPr>
  </w:style>
  <w:style w:type="paragraph" w:customStyle="1" w:styleId="INDENT1">
    <w:name w:val="INDENT1"/>
    <w:basedOn w:val="a0"/>
    <w:uiPriority w:val="99"/>
    <w:qFormat/>
    <w:rsid w:val="00BD12A5"/>
    <w:pPr>
      <w:ind w:left="851"/>
    </w:pPr>
    <w:rPr>
      <w:rFonts w:eastAsia="SimSun"/>
    </w:rPr>
  </w:style>
  <w:style w:type="paragraph" w:customStyle="1" w:styleId="INDENT2">
    <w:name w:val="INDENT2"/>
    <w:basedOn w:val="a0"/>
    <w:uiPriority w:val="99"/>
    <w:qFormat/>
    <w:rsid w:val="00BD12A5"/>
    <w:pPr>
      <w:ind w:left="1135" w:hanging="284"/>
    </w:pPr>
    <w:rPr>
      <w:rFonts w:eastAsia="SimSun"/>
    </w:rPr>
  </w:style>
  <w:style w:type="paragraph" w:customStyle="1" w:styleId="INDENT3">
    <w:name w:val="INDENT3"/>
    <w:basedOn w:val="a0"/>
    <w:uiPriority w:val="99"/>
    <w:qFormat/>
    <w:rsid w:val="00BD12A5"/>
    <w:pPr>
      <w:ind w:left="1701" w:hanging="567"/>
    </w:pPr>
    <w:rPr>
      <w:rFonts w:eastAsia="SimSun"/>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uiPriority w:val="99"/>
    <w:qFormat/>
    <w:rsid w:val="00BD12A5"/>
    <w:pPr>
      <w:keepNext/>
      <w:keepLines/>
    </w:pPr>
    <w:rPr>
      <w:rFonts w:eastAsia="SimSun"/>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SimSun"/>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SimSun"/>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맑은 고딕" w:eastAsia="맑은 고딕" w:hAnsi="맑은 고딕"/>
      <w:lang w:eastAsia="en-US"/>
    </w:rPr>
  </w:style>
  <w:style w:type="paragraph" w:customStyle="1" w:styleId="Style1">
    <w:name w:val="Style1"/>
    <w:basedOn w:val="a0"/>
    <w:link w:val="Style1Char"/>
    <w:qFormat/>
    <w:rsid w:val="00BD12A5"/>
    <w:pPr>
      <w:spacing w:line="288" w:lineRule="auto"/>
      <w:ind w:firstLine="360"/>
      <w:jc w:val="both"/>
    </w:pPr>
    <w:rPr>
      <w:rFonts w:ascii="맑은 고딕" w:eastAsia="맑은 고딕" w:hAnsi="맑은 고딕"/>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바탕" w:eastAsia="바탕"/>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바탕" w:eastAsia="바탕"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굴림" w:eastAsia="굴림"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바탕"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바탕" w:hAnsi="Times"/>
      <w:lang w:val="en-US"/>
    </w:rPr>
  </w:style>
  <w:style w:type="character" w:customStyle="1" w:styleId="RAN1bullet1Char">
    <w:name w:val="RAN1 bullet1 Char"/>
    <w:link w:val="RAN1bullet1"/>
    <w:uiPriority w:val="99"/>
    <w:locked/>
    <w:rsid w:val="00BD12A5"/>
    <w:rPr>
      <w:rFonts w:ascii="Times" w:eastAsia="바탕"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바탕" w:hAnsi="Times"/>
      <w:szCs w:val="24"/>
      <w:lang w:val="fr-FR"/>
    </w:rPr>
  </w:style>
  <w:style w:type="character" w:customStyle="1" w:styleId="RAN1tdocChar">
    <w:name w:val="RAN1 tdoc Char"/>
    <w:link w:val="RAN1tdoc"/>
    <w:locked/>
    <w:rsid w:val="00BD12A5"/>
    <w:rPr>
      <w:rFonts w:ascii="Times" w:eastAsia="바탕"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바탕"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바탕"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바탕"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바탕"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바탕"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맑은 고딕" w:eastAsia="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맑은 고딕" w:eastAsia="맑은 고딕" w:hAnsi="맑은 고딕" w:cs="바탕"/>
      <w:lang w:val="fr-FR"/>
    </w:rPr>
  </w:style>
  <w:style w:type="character" w:customStyle="1" w:styleId="tdocChar">
    <w:name w:val="tdoc Char"/>
    <w:link w:val="tdoc"/>
    <w:locked/>
    <w:rsid w:val="00BD12A5"/>
    <w:rPr>
      <w:rFonts w:ascii="Times" w:eastAsia="바탕"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바탕" w:hAnsi="Times" w:cs="Times"/>
      <w:szCs w:val="24"/>
      <w:lang w:val="fr-FR"/>
    </w:rPr>
  </w:style>
  <w:style w:type="character" w:customStyle="1" w:styleId="maintextChar">
    <w:name w:val="main text Char"/>
    <w:link w:val="maintext"/>
    <w:qFormat/>
    <w:locked/>
    <w:rsid w:val="00BD12A5"/>
    <w:rPr>
      <w:rFonts w:ascii="맑은 고딕" w:eastAsia="맑은 고딕" w:hAnsi="맑은 고딕"/>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맑은 고딕" w:eastAsia="맑은 고딕" w:hAnsi="맑은 고딕"/>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SimSun" w:hAnsi="Arial"/>
      <w:sz w:val="22"/>
      <w:szCs w:val="24"/>
      <w:lang w:val="en-US"/>
    </w:rPr>
  </w:style>
  <w:style w:type="character" w:customStyle="1" w:styleId="Charf">
    <w:name w:val="样式 正文 Char"/>
    <w:basedOn w:val="a1"/>
    <w:link w:val="aff1"/>
    <w:locked/>
    <w:rsid w:val="00BD12A5"/>
    <w:rPr>
      <w:rFonts w:ascii="SimSun" w:eastAsia="SimSun" w:hAnsi="SimSun" w:cs="SimSun"/>
      <w:kern w:val="2"/>
      <w:sz w:val="21"/>
      <w:lang w:val="en-US" w:eastAsia="zh-CN"/>
    </w:rPr>
  </w:style>
  <w:style w:type="paragraph" w:customStyle="1" w:styleId="aff1">
    <w:name w:val="样式 正文"/>
    <w:basedOn w:val="a0"/>
    <w:link w:val="Charf"/>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맑은 고딕" w:eastAsia="맑은 고딕" w:hAnsi="맑은 고딕"/>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맑은 고딕" w:eastAsia="맑은 고딕" w:hAnsi="맑은 고딕"/>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SimSun"/>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맑은 고딕" w:eastAsia="맑은 고딕" w:hAnsi="맑은 고딕"/>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맑은 고딕" w:eastAsia="맑은 고딕" w:hAnsi="맑은 고딕"/>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바탕"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바탕"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바탕"/>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바탕"/>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맑은 고딕" w:eastAsia="맑은 고딕" w:hAnsi="맑은 고딕"/>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맑은 고딕" w:eastAsia="맑은 고딕" w:hAnsi="맑은 고딕"/>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맑은 고딕"/>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맑은 고딕" w:eastAsia="맑은 고딕" w:hAnsi="맑은 고딕" w:cs="바탕"/>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맑은 고딕" w:eastAsia="맑은 고딕" w:hAnsi="맑은 고딕" w:cs="바탕"/>
      <w:lang w:val="fr-FR"/>
    </w:rPr>
  </w:style>
  <w:style w:type="character" w:styleId="aff5">
    <w:name w:val="line number"/>
    <w:semiHidden/>
    <w:unhideWhenUsed/>
    <w:rsid w:val="00BD12A5"/>
    <w:rPr>
      <w:rFonts w:ascii="Arial" w:eastAsia="SimSun"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Char">
    <w:name w:val="z-양식의 맨 위 Char"/>
    <w:basedOn w:val="a1"/>
    <w:link w:val="z-"/>
    <w:uiPriority w:val="99"/>
    <w:semiHidden/>
    <w:rsid w:val="00BD12A5"/>
    <w:rPr>
      <w:rFonts w:ascii="Arial" w:eastAsia="SimSun"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Char0">
    <w:name w:val="z-양식의 맨 아래 Char"/>
    <w:basedOn w:val="a1"/>
    <w:link w:val="z-0"/>
    <w:uiPriority w:val="99"/>
    <w:semiHidden/>
    <w:rsid w:val="00BD12A5"/>
    <w:rPr>
      <w:rFonts w:ascii="Arial" w:eastAsia="SimSun"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Chara">
    <w:name w:val="본문 들여쓰기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0">
    <w:name w:val="标题 Char"/>
    <w:basedOn w:val="a1"/>
    <w:uiPriority w:val="10"/>
    <w:rsid w:val="00BD12A5"/>
    <w:rPr>
      <w:rFonts w:ascii="Calibri Light" w:eastAsia="SimSun"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바탕"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d">
    <w:name w:val="Table Theme"/>
    <w:basedOn w:val="a2"/>
    <w:semiHidden/>
    <w:unhideWhenUsed/>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网格型2"/>
    <w:basedOn w:val="a2"/>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2FAEB-AA95-4AFA-B62B-294656F00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3</Pages>
  <Words>901</Words>
  <Characters>5142</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LEE Young Dae/5G Wireless Communication Standard Task(youngdae.lee@lge.com)</cp:lastModifiedBy>
  <cp:revision>25</cp:revision>
  <cp:lastPrinted>1899-12-31T23:00:00Z</cp:lastPrinted>
  <dcterms:created xsi:type="dcterms:W3CDTF">2022-11-04T06:02:00Z</dcterms:created>
  <dcterms:modified xsi:type="dcterms:W3CDTF">2023-04-07T07:22:00Z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